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4186A" w14:textId="0828034E" w:rsidR="00580498" w:rsidRPr="00580498" w:rsidRDefault="00B77086" w:rsidP="00B77086">
      <w:pPr>
        <w:widowControl w:val="0"/>
        <w:tabs>
          <w:tab w:val="left" w:pos="1701"/>
          <w:tab w:val="right" w:pos="9923"/>
        </w:tabs>
        <w:spacing w:before="120" w:after="0"/>
        <w:rPr>
          <w:rFonts w:ascii="Arial" w:hAnsi="Arial"/>
          <w:b/>
          <w:sz w:val="24"/>
          <w:szCs w:val="24"/>
          <w:lang w:eastAsia="zh-CN"/>
        </w:rPr>
      </w:pPr>
      <w:r w:rsidRPr="00B77086">
        <w:rPr>
          <w:rFonts w:ascii="Arial" w:eastAsia="MS Mincho" w:hAnsi="Arial"/>
          <w:b/>
          <w:sz w:val="24"/>
          <w:szCs w:val="24"/>
          <w:lang w:eastAsia="en-GB"/>
        </w:rPr>
        <w:t>3GPP TSG-RAN WG2 Meeting #11</w:t>
      </w:r>
      <w:r w:rsidR="00412A81">
        <w:rPr>
          <w:rFonts w:ascii="Arial" w:eastAsia="MS Mincho" w:hAnsi="Arial"/>
          <w:b/>
          <w:sz w:val="24"/>
          <w:szCs w:val="24"/>
          <w:lang w:eastAsia="en-GB"/>
        </w:rPr>
        <w:t>2</w:t>
      </w:r>
      <w:r w:rsidR="00C34BA8">
        <w:rPr>
          <w:rFonts w:ascii="Arial" w:eastAsia="MS Mincho" w:hAnsi="Arial"/>
          <w:b/>
          <w:sz w:val="24"/>
          <w:szCs w:val="24"/>
          <w:lang w:eastAsia="en-GB"/>
        </w:rPr>
        <w:t>-</w:t>
      </w:r>
      <w:r w:rsidRPr="00B77086">
        <w:rPr>
          <w:rFonts w:ascii="Arial" w:eastAsia="MS Mincho" w:hAnsi="Arial"/>
          <w:b/>
          <w:sz w:val="24"/>
          <w:szCs w:val="24"/>
          <w:lang w:eastAsia="en-GB"/>
        </w:rPr>
        <w:t>e</w:t>
      </w:r>
      <w:r w:rsidRPr="00B77086">
        <w:rPr>
          <w:rFonts w:ascii="Arial" w:eastAsia="MS Mincho" w:hAnsi="Arial"/>
          <w:b/>
          <w:sz w:val="24"/>
          <w:szCs w:val="24"/>
          <w:lang w:eastAsia="en-GB"/>
        </w:rPr>
        <w:tab/>
        <w:t>R2-2</w:t>
      </w:r>
      <w:r w:rsidR="00580498">
        <w:rPr>
          <w:rFonts w:ascii="Arial" w:eastAsia="MS Mincho" w:hAnsi="Arial"/>
          <w:b/>
          <w:sz w:val="24"/>
          <w:szCs w:val="24"/>
          <w:lang w:eastAsia="en-GB"/>
        </w:rPr>
        <w:t>0103</w:t>
      </w:r>
      <w:r w:rsidR="00580498">
        <w:rPr>
          <w:rFonts w:ascii="Arial" w:hAnsi="Arial" w:hint="eastAsia"/>
          <w:b/>
          <w:sz w:val="24"/>
          <w:szCs w:val="24"/>
          <w:lang w:eastAsia="zh-CN"/>
        </w:rPr>
        <w:t>1</w:t>
      </w:r>
      <w:r w:rsidR="00580498">
        <w:rPr>
          <w:rFonts w:ascii="Arial" w:hAnsi="Arial"/>
          <w:b/>
          <w:sz w:val="24"/>
          <w:szCs w:val="24"/>
          <w:lang w:eastAsia="zh-CN"/>
        </w:rPr>
        <w:t>0</w:t>
      </w:r>
    </w:p>
    <w:p w14:paraId="643BE7E4" w14:textId="275D1E73" w:rsidR="00E365AE" w:rsidRDefault="00412A81" w:rsidP="0006542C">
      <w:pPr>
        <w:widowControl w:val="0"/>
        <w:tabs>
          <w:tab w:val="left" w:pos="1701"/>
          <w:tab w:val="right" w:pos="9923"/>
        </w:tabs>
        <w:spacing w:before="120" w:after="0"/>
        <w:rPr>
          <w:b/>
          <w:noProof/>
          <w:sz w:val="24"/>
        </w:rPr>
      </w:pPr>
      <w:r w:rsidRPr="00412A81">
        <w:rPr>
          <w:rFonts w:ascii="Arial" w:eastAsia="宋体" w:hAnsi="Arial" w:cs="Arial"/>
          <w:b/>
          <w:sz w:val="24"/>
          <w:szCs w:val="24"/>
          <w:lang w:val="de-DE" w:eastAsia="zh-CN"/>
        </w:rPr>
        <w:t>Online, 02 – 13 Nov 2020</w:t>
      </w:r>
      <w:r w:rsidR="003964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4E13A9">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5FAD150D" w:rsidR="001E41F3" w:rsidRPr="00B77086" w:rsidRDefault="00580498" w:rsidP="00580498">
            <w:pPr>
              <w:pStyle w:val="CRCoverPage"/>
              <w:spacing w:after="0"/>
              <w:jc w:val="center"/>
              <w:rPr>
                <w:i/>
                <w:noProof/>
                <w:lang w:eastAsia="zh-CN"/>
              </w:rPr>
            </w:pPr>
            <w:r w:rsidRPr="00580498">
              <w:rPr>
                <w:rFonts w:hint="eastAsia"/>
                <w:b/>
                <w:noProof/>
                <w:sz w:val="28"/>
              </w:rPr>
              <w:t>0</w:t>
            </w:r>
            <w:r w:rsidRPr="00580498">
              <w:rPr>
                <w:b/>
                <w:noProof/>
                <w:sz w:val="28"/>
              </w:rPr>
              <w:t>978</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17420073" w:rsidR="001E41F3" w:rsidRPr="00410371" w:rsidRDefault="00C140F1" w:rsidP="00412A81">
            <w:pPr>
              <w:pStyle w:val="CRCoverPage"/>
              <w:spacing w:after="0"/>
              <w:jc w:val="center"/>
              <w:rPr>
                <w:noProof/>
                <w:sz w:val="28"/>
              </w:rPr>
            </w:pPr>
            <w:r>
              <w:rPr>
                <w:b/>
                <w:noProof/>
                <w:sz w:val="28"/>
              </w:rPr>
              <w:t>16.</w:t>
            </w:r>
            <w:r w:rsidR="00412A81">
              <w:rPr>
                <w:b/>
                <w:noProof/>
                <w:sz w:val="28"/>
              </w:rPr>
              <w:t>2</w:t>
            </w:r>
            <w:r>
              <w:rPr>
                <w:b/>
                <w:noProof/>
                <w:sz w:val="28"/>
              </w:rPr>
              <w:t>.</w:t>
            </w:r>
            <w:r w:rsidR="00412A81">
              <w:rPr>
                <w:b/>
                <w:noProof/>
                <w:sz w:val="28"/>
              </w:rPr>
              <w:t>1</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1807D5B9"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652D80B5" w:rsidR="001E41F3" w:rsidRPr="00C34BA8" w:rsidRDefault="003D3340" w:rsidP="008C7979">
            <w:pPr>
              <w:pStyle w:val="CRCoverPage"/>
              <w:spacing w:after="0"/>
              <w:ind w:left="100"/>
              <w:rPr>
                <w:noProof/>
                <w:lang w:eastAsia="zh-CN"/>
              </w:rPr>
            </w:pPr>
            <w:r w:rsidRPr="00C34BA8">
              <w:rPr>
                <w:noProof/>
                <w:lang w:eastAsia="zh-CN"/>
              </w:rPr>
              <w:t xml:space="preserve">Correction on </w:t>
            </w:r>
            <w:r w:rsidR="00094272">
              <w:rPr>
                <w:noProof/>
                <w:lang w:eastAsia="zh-CN"/>
              </w:rPr>
              <w:t>HARQ process ID calcultion for SL CG</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C34BA8"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Pr="00C34BA8" w:rsidRDefault="00C140F1">
            <w:pPr>
              <w:pStyle w:val="CRCoverPage"/>
              <w:spacing w:after="0"/>
              <w:ind w:left="100"/>
              <w:rPr>
                <w:noProof/>
              </w:rPr>
            </w:pPr>
            <w:r w:rsidRPr="00C34BA8">
              <w:rPr>
                <w:noProof/>
              </w:rPr>
              <w:fldChar w:fldCharType="begin"/>
            </w:r>
            <w:r w:rsidRPr="00C34BA8">
              <w:rPr>
                <w:noProof/>
              </w:rPr>
              <w:instrText xml:space="preserve"> DOCPROPERTY  SourceIfWg  \* MERGEFORMAT </w:instrText>
            </w:r>
            <w:r w:rsidRPr="00C34BA8">
              <w:rPr>
                <w:noProof/>
              </w:rPr>
              <w:fldChar w:fldCharType="separate"/>
            </w:r>
            <w:r w:rsidRPr="00C34BA8">
              <w:rPr>
                <w:noProof/>
              </w:rPr>
              <w:t>Huawei, HiSilicon</w:t>
            </w:r>
            <w:r w:rsidRPr="00C34BA8">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Pr="00C34BA8" w:rsidRDefault="00C140F1" w:rsidP="00547111">
            <w:pPr>
              <w:pStyle w:val="CRCoverPage"/>
              <w:spacing w:after="0"/>
              <w:ind w:left="100"/>
              <w:rPr>
                <w:noProof/>
              </w:rPr>
            </w:pPr>
            <w:r w:rsidRPr="00C34BA8">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Pr="00C34BA8"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FFF2BF8" w:rsidR="001E41F3" w:rsidRPr="00C34BA8" w:rsidRDefault="00094272" w:rsidP="003D3340">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27A4DBB5" w:rsidR="001E41F3" w:rsidRDefault="00C140F1" w:rsidP="00391FDC">
            <w:pPr>
              <w:pStyle w:val="CRCoverPage"/>
              <w:spacing w:after="0"/>
              <w:ind w:left="100"/>
              <w:rPr>
                <w:noProof/>
              </w:rPr>
            </w:pPr>
            <w:r>
              <w:rPr>
                <w:noProof/>
              </w:rPr>
              <w:t>2020-</w:t>
            </w:r>
            <w:r w:rsidR="00412A81">
              <w:rPr>
                <w:noProof/>
              </w:rPr>
              <w:t>10</w:t>
            </w:r>
            <w:r>
              <w:rPr>
                <w:noProof/>
              </w:rPr>
              <w:t>-</w:t>
            </w:r>
            <w:r w:rsidR="00391FDC">
              <w:rPr>
                <w:noProof/>
              </w:rPr>
              <w:t>22</w:t>
            </w:r>
            <w:bookmarkStart w:id="1" w:name="_GoBack"/>
            <w:bookmarkEnd w:id="1"/>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6D9F7" w14:textId="440A372E" w:rsidR="00412A81" w:rsidRDefault="00412A81" w:rsidP="00412A81">
            <w:pPr>
              <w:pStyle w:val="CRCoverPage"/>
              <w:spacing w:before="180"/>
              <w:rPr>
                <w:lang w:eastAsia="zh-CN"/>
              </w:rPr>
            </w:pPr>
            <w:r>
              <w:rPr>
                <w:lang w:eastAsia="zh-CN"/>
              </w:rPr>
              <w:t xml:space="preserve">In RAN1 #101 meeting, it was agreed that logical instead of physical index is adopted in the SL CG formular and the physical periodicity in the unit of ms shall be converted to slot. </w:t>
            </w:r>
          </w:p>
          <w:tbl>
            <w:tblPr>
              <w:tblStyle w:val="af2"/>
              <w:tblW w:w="0" w:type="auto"/>
              <w:tblLayout w:type="fixed"/>
              <w:tblLook w:val="04A0" w:firstRow="1" w:lastRow="0" w:firstColumn="1" w:lastColumn="0" w:noHBand="0" w:noVBand="1"/>
            </w:tblPr>
            <w:tblGrid>
              <w:gridCol w:w="6852"/>
            </w:tblGrid>
            <w:tr w:rsidR="00412A81" w14:paraId="20A99F5F" w14:textId="77777777" w:rsidTr="00412A81">
              <w:tc>
                <w:tcPr>
                  <w:tcW w:w="6852" w:type="dxa"/>
                </w:tcPr>
                <w:p w14:paraId="2653CAE4" w14:textId="77777777" w:rsidR="00412A81" w:rsidRPr="00412A81" w:rsidRDefault="00412A81" w:rsidP="00412A81">
                  <w:pPr>
                    <w:overflowPunct w:val="0"/>
                    <w:autoSpaceDE w:val="0"/>
                    <w:autoSpaceDN w:val="0"/>
                    <w:adjustRightInd w:val="0"/>
                    <w:jc w:val="both"/>
                    <w:textAlignment w:val="baseline"/>
                    <w:rPr>
                      <w:rFonts w:ascii="Times" w:eastAsia="Batang" w:hAnsi="Times"/>
                      <w:highlight w:val="green"/>
                    </w:rPr>
                  </w:pPr>
                  <w:r w:rsidRPr="00412A81">
                    <w:rPr>
                      <w:rFonts w:ascii="Times" w:eastAsia="Batang" w:hAnsi="Times"/>
                      <w:highlight w:val="green"/>
                    </w:rPr>
                    <w:t>Agreement:</w:t>
                  </w:r>
                </w:p>
                <w:p w14:paraId="605464BD" w14:textId="779B5C53" w:rsidR="00412A81" w:rsidRDefault="00412A81" w:rsidP="00412A81">
                  <w:pPr>
                    <w:pStyle w:val="CRCoverPage"/>
                    <w:spacing w:before="180"/>
                    <w:rPr>
                      <w:lang w:eastAsia="zh-CN"/>
                    </w:rPr>
                  </w:pPr>
                  <w:r w:rsidRPr="00412A81">
                    <w:rPr>
                      <w:rFonts w:ascii="Times New Roman" w:eastAsia="Times New Roman" w:hAnsi="Times New Roman"/>
                      <w:lang w:val="en-US" w:eastAsia="ja-JP"/>
                    </w:rPr>
                    <w:t>The formula for determining the resources for CG Type-1 uses logical slots (periodicity is in units of ms, which is converted to logical slots using the same formula to be decided in mode 2)</w:t>
                  </w:r>
                </w:p>
              </w:tc>
            </w:tr>
          </w:tbl>
          <w:p w14:paraId="7287BB3B" w14:textId="51123453" w:rsidR="00412A81" w:rsidRDefault="00412A81" w:rsidP="00412A81">
            <w:pPr>
              <w:pStyle w:val="CRCoverPage"/>
              <w:spacing w:before="180"/>
              <w:rPr>
                <w:lang w:eastAsia="zh-CN"/>
              </w:rPr>
            </w:pPr>
            <w:r>
              <w:rPr>
                <w:lang w:eastAsia="zh-CN"/>
              </w:rPr>
              <w:t xml:space="preserve">In </w:t>
            </w:r>
            <w:r w:rsidR="00CA135B">
              <w:rPr>
                <w:lang w:eastAsia="zh-CN"/>
              </w:rPr>
              <w:t>addition</w:t>
            </w:r>
            <w:r>
              <w:rPr>
                <w:lang w:eastAsia="zh-CN"/>
              </w:rPr>
              <w:t>, a</w:t>
            </w:r>
            <w:r w:rsidR="00CA135B">
              <w:rPr>
                <w:lang w:eastAsia="zh-CN"/>
              </w:rPr>
              <w:t>n</w:t>
            </w:r>
            <w:r>
              <w:rPr>
                <w:lang w:eastAsia="zh-CN"/>
              </w:rPr>
              <w:t xml:space="preserve"> SL CG is allowed to be associated with only one resource pool, which implies that SL grants occur periodically and logically within </w:t>
            </w:r>
            <w:r w:rsidR="00CA135B">
              <w:rPr>
                <w:lang w:eastAsia="zh-CN"/>
              </w:rPr>
              <w:t>the</w:t>
            </w:r>
            <w:r>
              <w:rPr>
                <w:lang w:eastAsia="zh-CN"/>
              </w:rPr>
              <w:t xml:space="preserve"> resource pool. Therefore, when converting periodicity to logical slots, only SL slots within the </w:t>
            </w:r>
            <w:r w:rsidR="00A831BF">
              <w:rPr>
                <w:lang w:eastAsia="zh-CN"/>
              </w:rPr>
              <w:t>corresponding</w:t>
            </w:r>
            <w:r>
              <w:rPr>
                <w:lang w:eastAsia="zh-CN"/>
              </w:rPr>
              <w:t xml:space="preserve"> resource pool </w:t>
            </w:r>
            <w:r w:rsidR="00CA135B">
              <w:rPr>
                <w:lang w:eastAsia="zh-CN"/>
              </w:rPr>
              <w:t>should be</w:t>
            </w:r>
            <w:r>
              <w:rPr>
                <w:lang w:eastAsia="zh-CN"/>
              </w:rPr>
              <w:t xml:space="preserve"> counted in 20ms, i.e. N shall denote the number of SL slots within the associated resource pool in 20ms, as clarified in our paper </w:t>
            </w:r>
            <w:r w:rsidR="00F838D2" w:rsidRPr="00F838D2">
              <w:rPr>
                <w:lang w:eastAsia="zh-CN"/>
              </w:rPr>
              <w:t>R1-2007612</w:t>
            </w:r>
            <w:r>
              <w:rPr>
                <w:lang w:eastAsia="zh-CN"/>
              </w:rPr>
              <w:t xml:space="preserve">. Otherwise, </w:t>
            </w:r>
            <w:r w:rsidR="00A831BF">
              <w:rPr>
                <w:lang w:eastAsia="zh-CN"/>
              </w:rPr>
              <w:t>based on</w:t>
            </w:r>
            <w:r>
              <w:rPr>
                <w:lang w:eastAsia="zh-CN"/>
              </w:rPr>
              <w:t xml:space="preserve"> the current </w:t>
            </w:r>
            <w:r w:rsidR="00CA135B">
              <w:rPr>
                <w:lang w:eastAsia="zh-CN"/>
              </w:rPr>
              <w:t>explanation</w:t>
            </w:r>
            <w:r>
              <w:rPr>
                <w:lang w:eastAsia="zh-CN"/>
              </w:rPr>
              <w:t xml:space="preserve">, the SL grants would be </w:t>
            </w:r>
            <w:r w:rsidR="00A831BF">
              <w:rPr>
                <w:lang w:eastAsia="zh-CN"/>
              </w:rPr>
              <w:t xml:space="preserve">regarded as </w:t>
            </w:r>
            <w:r>
              <w:rPr>
                <w:lang w:eastAsia="zh-CN"/>
              </w:rPr>
              <w:t xml:space="preserve">available periodically within all SL slots regardless of which resource pool these SL slots belong to, resulting in aperiodic </w:t>
            </w:r>
            <w:r w:rsidR="00CA135B">
              <w:rPr>
                <w:lang w:eastAsia="zh-CN"/>
              </w:rPr>
              <w:t xml:space="preserve">SL CG </w:t>
            </w:r>
            <w:r>
              <w:rPr>
                <w:lang w:eastAsia="zh-CN"/>
              </w:rPr>
              <w:t xml:space="preserve">occasions in a single resource pool. </w:t>
            </w:r>
          </w:p>
          <w:p w14:paraId="1A7A20FF" w14:textId="426E291F" w:rsidR="00412A81" w:rsidRDefault="00A831BF" w:rsidP="00412A81">
            <w:pPr>
              <w:pStyle w:val="CRCoverPage"/>
              <w:spacing w:before="180"/>
              <w:rPr>
                <w:lang w:eastAsia="zh-CN"/>
              </w:rPr>
            </w:pPr>
            <w:r>
              <w:rPr>
                <w:lang w:eastAsia="zh-CN"/>
              </w:rPr>
              <w:t>When</w:t>
            </w:r>
            <w:r w:rsidR="00412A81">
              <w:rPr>
                <w:lang w:eastAsia="zh-CN"/>
              </w:rPr>
              <w:t xml:space="preserve"> the SL CG configuration provide</w:t>
            </w:r>
            <w:r>
              <w:rPr>
                <w:lang w:eastAsia="zh-CN"/>
              </w:rPr>
              <w:t>s p</w:t>
            </w:r>
            <w:r w:rsidR="00412A81">
              <w:rPr>
                <w:lang w:eastAsia="zh-CN"/>
              </w:rPr>
              <w:t>eriodic grants logically as well as physically</w:t>
            </w:r>
            <w:r>
              <w:rPr>
                <w:lang w:eastAsia="zh-CN"/>
              </w:rPr>
              <w:t xml:space="preserve"> after clarifying the definition of N</w:t>
            </w:r>
            <w:r w:rsidR="00412A81">
              <w:rPr>
                <w:lang w:eastAsia="zh-CN"/>
              </w:rPr>
              <w:t xml:space="preserve">, the equation of HARQ ID calculation as in Uu can be reused. </w:t>
            </w:r>
            <w:bookmarkStart w:id="3" w:name="OLE_LINK116"/>
            <w:r w:rsidR="00412A81">
              <w:rPr>
                <w:lang w:eastAsia="zh-CN"/>
              </w:rPr>
              <w:t>Then the minor correction</w:t>
            </w:r>
            <w:r w:rsidR="000630BD">
              <w:rPr>
                <w:lang w:eastAsia="zh-CN"/>
              </w:rPr>
              <w:t>s</w:t>
            </w:r>
            <w:r w:rsidR="00412A81">
              <w:rPr>
                <w:lang w:eastAsia="zh-CN"/>
              </w:rPr>
              <w:t xml:space="preserve"> </w:t>
            </w:r>
            <w:r w:rsidR="000630BD">
              <w:rPr>
                <w:lang w:eastAsia="zh-CN"/>
              </w:rPr>
              <w:t xml:space="preserve">are </w:t>
            </w:r>
            <w:r w:rsidR="00412A81">
              <w:rPr>
                <w:lang w:eastAsia="zh-CN"/>
              </w:rPr>
              <w:t xml:space="preserve">to unify the unit of related parameters in the current equation in TS 38.321, </w:t>
            </w:r>
            <w:r w:rsidR="000630BD">
              <w:rPr>
                <w:lang w:eastAsia="zh-CN"/>
              </w:rPr>
              <w:t>and to be align with the parameter provided in T</w:t>
            </w:r>
            <w:r w:rsidR="00563B8C">
              <w:rPr>
                <w:lang w:eastAsia="zh-CN"/>
              </w:rPr>
              <w:t>S</w:t>
            </w:r>
            <w:r w:rsidR="000630BD">
              <w:rPr>
                <w:lang w:eastAsia="zh-CN"/>
              </w:rPr>
              <w:t xml:space="preserve"> 38.331, </w:t>
            </w:r>
            <w:r w:rsidR="00412A81">
              <w:rPr>
                <w:lang w:eastAsia="zh-CN"/>
              </w:rPr>
              <w:t>without changing the basic principle and form.</w:t>
            </w:r>
            <w:bookmarkEnd w:id="3"/>
          </w:p>
          <w:p w14:paraId="218F97A4" w14:textId="77777777" w:rsidR="00094272" w:rsidRDefault="00412A81" w:rsidP="00615DE0">
            <w:pPr>
              <w:pStyle w:val="CRCoverPage"/>
              <w:numPr>
                <w:ilvl w:val="0"/>
                <w:numId w:val="19"/>
              </w:numPr>
              <w:spacing w:before="180"/>
              <w:rPr>
                <w:lang w:eastAsia="zh-CN"/>
              </w:rPr>
            </w:pPr>
            <w:r>
              <w:rPr>
                <w:lang w:eastAsia="zh-CN"/>
              </w:rPr>
              <w:t>T</w:t>
            </w:r>
            <w:r w:rsidR="00094272">
              <w:rPr>
                <w:lang w:eastAsia="zh-CN"/>
              </w:rPr>
              <w:t>o derive HARQ pro</w:t>
            </w:r>
            <w:r w:rsidR="008C7979">
              <w:rPr>
                <w:lang w:eastAsia="zh-CN"/>
              </w:rPr>
              <w:t xml:space="preserve">cess ID for SL </w:t>
            </w:r>
            <w:r w:rsidR="00A831BF">
              <w:t>CG</w:t>
            </w:r>
            <w:r w:rsidR="00094272">
              <w:rPr>
                <w:lang w:eastAsia="zh-CN"/>
              </w:rPr>
              <w:t>, the CURRENT_slot is calculated then divided by the periodicity configured</w:t>
            </w:r>
            <w:r w:rsidR="008C7979">
              <w:rPr>
                <w:lang w:eastAsia="zh-CN"/>
              </w:rPr>
              <w:t xml:space="preserve"> by</w:t>
            </w:r>
            <w:r w:rsidR="00094272">
              <w:rPr>
                <w:lang w:eastAsia="zh-CN"/>
              </w:rPr>
              <w:t xml:space="preserve"> the network. However, CURRENT_slot is in number of slots whereas the periodicity of SL </w:t>
            </w:r>
            <w:r w:rsidR="00A831BF">
              <w:t>CG</w:t>
            </w:r>
            <w:r w:rsidR="00094272">
              <w:rPr>
                <w:lang w:eastAsia="zh-CN"/>
              </w:rPr>
              <w:t xml:space="preserve">, </w:t>
            </w:r>
            <w:r w:rsidR="00094272" w:rsidRPr="00094272">
              <w:rPr>
                <w:i/>
                <w:lang w:eastAsia="zh-CN"/>
              </w:rPr>
              <w:t>sl-</w:t>
            </w:r>
            <w:r w:rsidR="00CA135B">
              <w:rPr>
                <w:i/>
                <w:lang w:eastAsia="zh-CN"/>
              </w:rPr>
              <w:t>P</w:t>
            </w:r>
            <w:r w:rsidR="00094272" w:rsidRPr="00094272">
              <w:rPr>
                <w:i/>
                <w:lang w:eastAsia="zh-CN"/>
              </w:rPr>
              <w:t>eriodCG</w:t>
            </w:r>
            <w:r w:rsidR="00094272">
              <w:rPr>
                <w:lang w:eastAsia="zh-CN"/>
              </w:rPr>
              <w:t xml:space="preserve">, provided in RRC configuration is in the unit of millisecond. </w:t>
            </w:r>
            <w:r w:rsidR="00094272">
              <w:rPr>
                <w:lang w:eastAsia="zh-CN"/>
              </w:rPr>
              <w:lastRenderedPageBreak/>
              <w:t xml:space="preserve">Since that the divisor and dividend should be in the same units, the periodicity of SL </w:t>
            </w:r>
            <w:r w:rsidR="00A831BF">
              <w:t>CG</w:t>
            </w:r>
            <w:r w:rsidR="00094272">
              <w:rPr>
                <w:lang w:eastAsia="zh-CN"/>
              </w:rPr>
              <w:t xml:space="preserve"> is required to be expressed in the unit of slot</w:t>
            </w:r>
            <w:r w:rsidR="008C7979">
              <w:rPr>
                <w:lang w:eastAsia="zh-CN"/>
              </w:rPr>
              <w:t>, thus</w:t>
            </w:r>
            <w:r w:rsidR="00094272">
              <w:rPr>
                <w:lang w:eastAsia="zh-CN"/>
              </w:rPr>
              <w:t xml:space="preserve"> </w:t>
            </w:r>
            <w:r w:rsidR="00094272" w:rsidRPr="00094272">
              <w:rPr>
                <w:i/>
                <w:lang w:eastAsia="zh-CN"/>
              </w:rPr>
              <w:t>sl-periodCG</w:t>
            </w:r>
            <w:r w:rsidR="00094272">
              <w:rPr>
                <w:lang w:eastAsia="zh-CN"/>
              </w:rPr>
              <w:t xml:space="preserve"> should be replaced by the transformation of ‘10</w:t>
            </w:r>
            <w:r w:rsidR="00FD6F2D">
              <w:rPr>
                <w:lang w:eastAsia="zh-CN"/>
              </w:rPr>
              <w:t>/ (</w:t>
            </w:r>
            <w:r w:rsidR="00094272" w:rsidRPr="00094272">
              <w:rPr>
                <w:i/>
                <w:lang w:eastAsia="zh-CN"/>
              </w:rPr>
              <w:t>numberOfSlotsPerFrame</w:t>
            </w:r>
            <w:r w:rsidR="00094272">
              <w:rPr>
                <w:lang w:eastAsia="zh-CN"/>
              </w:rPr>
              <w:t xml:space="preserve"> × </w:t>
            </w:r>
            <w:r w:rsidR="00094272" w:rsidRPr="00094272">
              <w:rPr>
                <w:i/>
                <w:lang w:eastAsia="zh-CN"/>
              </w:rPr>
              <w:t>sl-</w:t>
            </w:r>
            <w:r w:rsidR="00CA135B">
              <w:rPr>
                <w:i/>
                <w:lang w:eastAsia="zh-CN"/>
              </w:rPr>
              <w:t>P</w:t>
            </w:r>
            <w:r w:rsidR="00094272" w:rsidRPr="00094272">
              <w:rPr>
                <w:i/>
                <w:lang w:eastAsia="zh-CN"/>
              </w:rPr>
              <w:t>eriodCG</w:t>
            </w:r>
            <w:r w:rsidR="00094272">
              <w:rPr>
                <w:lang w:eastAsia="zh-CN"/>
              </w:rPr>
              <w:t>) ’</w:t>
            </w:r>
            <w:r w:rsidR="008C7979">
              <w:rPr>
                <w:lang w:eastAsia="zh-CN"/>
              </w:rPr>
              <w:t xml:space="preserve"> in the equation</w:t>
            </w:r>
            <w:r w:rsidR="00094272">
              <w:rPr>
                <w:lang w:eastAsia="zh-CN"/>
              </w:rPr>
              <w:t>.</w:t>
            </w:r>
          </w:p>
          <w:p w14:paraId="44D805CC" w14:textId="29183004" w:rsidR="00125E87" w:rsidRPr="00FD6F2D" w:rsidRDefault="00125E87" w:rsidP="00615DE0">
            <w:pPr>
              <w:pStyle w:val="CRCoverPage"/>
              <w:numPr>
                <w:ilvl w:val="0"/>
                <w:numId w:val="19"/>
              </w:numPr>
              <w:spacing w:before="180"/>
              <w:rPr>
                <w:lang w:eastAsia="zh-CN"/>
              </w:rPr>
            </w:pPr>
            <w:r>
              <w:rPr>
                <w:lang w:eastAsia="zh-CN"/>
              </w:rPr>
              <w:t xml:space="preserve">In current 38.331, </w:t>
            </w:r>
            <w:r w:rsidR="009F5AFA">
              <w:rPr>
                <w:lang w:eastAsia="zh-CN"/>
              </w:rPr>
              <w:t xml:space="preserve">the value of </w:t>
            </w:r>
            <w:r w:rsidR="00F3534F">
              <w:rPr>
                <w:lang w:eastAsia="zh-CN"/>
              </w:rPr>
              <w:t>the “</w:t>
            </w:r>
            <w:r w:rsidR="009F5AFA" w:rsidRPr="009F5AFA">
              <w:rPr>
                <w:lang w:eastAsia="zh-CN"/>
              </w:rPr>
              <w:t>sl-HARQ-ProcID-offset-r16</w:t>
            </w:r>
            <w:r w:rsidR="00F3534F">
              <w:rPr>
                <w:lang w:eastAsia="zh-CN"/>
              </w:rPr>
              <w:t>”</w:t>
            </w:r>
            <w:r w:rsidR="009F5AFA">
              <w:rPr>
                <w:lang w:eastAsia="zh-CN"/>
              </w:rPr>
              <w:t xml:space="preserve"> field is </w:t>
            </w:r>
            <w:r w:rsidR="009A5FE9">
              <w:rPr>
                <w:lang w:eastAsia="zh-CN"/>
              </w:rPr>
              <w:t xml:space="preserve">from </w:t>
            </w:r>
            <w:r w:rsidR="009F5AFA">
              <w:rPr>
                <w:lang w:eastAsia="zh-CN"/>
              </w:rPr>
              <w:t xml:space="preserve">1 to 16. </w:t>
            </w:r>
            <w:r w:rsidR="00444AE0">
              <w:rPr>
                <w:lang w:eastAsia="zh-CN"/>
              </w:rPr>
              <w:t>In this case</w:t>
            </w:r>
            <w:r w:rsidR="009F5AFA" w:rsidRPr="009F5AFA">
              <w:rPr>
                <w:lang w:eastAsia="zh-CN"/>
              </w:rPr>
              <w:t xml:space="preserve">, HARQ process ID </w:t>
            </w:r>
            <w:r w:rsidR="00444AE0" w:rsidRPr="009F5AFA">
              <w:rPr>
                <w:lang w:eastAsia="zh-CN"/>
              </w:rPr>
              <w:t xml:space="preserve">for </w:t>
            </w:r>
            <w:r w:rsidR="00444AE0">
              <w:rPr>
                <w:lang w:eastAsia="zh-CN"/>
              </w:rPr>
              <w:t>a configured sidelink grant</w:t>
            </w:r>
            <w:r w:rsidR="00444AE0" w:rsidRPr="009F5AFA">
              <w:rPr>
                <w:lang w:eastAsia="zh-CN"/>
              </w:rPr>
              <w:t xml:space="preserve"> </w:t>
            </w:r>
            <w:r w:rsidR="009F5AFA" w:rsidRPr="009F5AFA">
              <w:rPr>
                <w:lang w:eastAsia="zh-CN"/>
              </w:rPr>
              <w:t>ca</w:t>
            </w:r>
            <w:r w:rsidR="00444AE0">
              <w:rPr>
                <w:lang w:eastAsia="zh-CN"/>
              </w:rPr>
              <w:t>lculated by the formula in 38.3</w:t>
            </w:r>
            <w:r w:rsidR="009F5AFA" w:rsidRPr="009F5AFA">
              <w:rPr>
                <w:lang w:eastAsia="zh-CN"/>
              </w:rPr>
              <w:t>21 may be larger than 15</w:t>
            </w:r>
            <w:r w:rsidR="00444AE0">
              <w:rPr>
                <w:lang w:eastAsia="zh-CN"/>
              </w:rPr>
              <w:t>, e.g.16</w:t>
            </w:r>
            <w:r w:rsidR="009F5AFA">
              <w:rPr>
                <w:lang w:eastAsia="zh-CN"/>
              </w:rPr>
              <w:t xml:space="preserve">. But, in current 38.212, </w:t>
            </w:r>
            <w:r w:rsidR="001A0696">
              <w:rPr>
                <w:lang w:eastAsia="zh-CN"/>
              </w:rPr>
              <w:t xml:space="preserve">the </w:t>
            </w:r>
            <w:r w:rsidR="00444AE0">
              <w:rPr>
                <w:lang w:eastAsia="zh-CN"/>
              </w:rPr>
              <w:t>“</w:t>
            </w:r>
            <w:r w:rsidR="00444AE0" w:rsidRPr="00444AE0">
              <w:rPr>
                <w:lang w:eastAsia="zh-CN"/>
              </w:rPr>
              <w:t>HARQ process number</w:t>
            </w:r>
            <w:r w:rsidR="00444AE0">
              <w:rPr>
                <w:lang w:eastAsia="zh-CN"/>
              </w:rPr>
              <w:t xml:space="preserve">” field in DCI </w:t>
            </w:r>
            <w:r w:rsidR="00444AE0" w:rsidRPr="00444AE0">
              <w:rPr>
                <w:lang w:eastAsia="zh-CN"/>
              </w:rPr>
              <w:t>format 3_0</w:t>
            </w:r>
            <w:r w:rsidR="001A0696">
              <w:rPr>
                <w:lang w:eastAsia="zh-CN"/>
              </w:rPr>
              <w:t xml:space="preserve"> </w:t>
            </w:r>
            <w:r w:rsidR="001A0696" w:rsidRPr="001A0696">
              <w:rPr>
                <w:lang w:eastAsia="zh-CN"/>
              </w:rPr>
              <w:t xml:space="preserve">occupies only </w:t>
            </w:r>
            <w:r w:rsidR="001A0696">
              <w:rPr>
                <w:lang w:eastAsia="zh-CN"/>
              </w:rPr>
              <w:t>4</w:t>
            </w:r>
            <w:r w:rsidR="001A0696" w:rsidRPr="001A0696">
              <w:rPr>
                <w:lang w:eastAsia="zh-CN"/>
              </w:rPr>
              <w:t xml:space="preserve"> bits</w:t>
            </w:r>
            <w:r w:rsidR="001A0696">
              <w:rPr>
                <w:lang w:eastAsia="zh-CN"/>
              </w:rPr>
              <w:t>, that is to say, UE can only obtain retransmission resource</w:t>
            </w:r>
            <w:r w:rsidR="00F3534F">
              <w:rPr>
                <w:lang w:eastAsia="zh-CN"/>
              </w:rPr>
              <w:t>s</w:t>
            </w:r>
            <w:r w:rsidR="001A0696">
              <w:rPr>
                <w:lang w:eastAsia="zh-CN"/>
              </w:rPr>
              <w:t xml:space="preserve"> by DCI for a configured sidelink grant associated with HARQ process IDs 0 to 15. As a result, UE cannot obtain retransmission resource</w:t>
            </w:r>
            <w:r w:rsidR="00F3534F">
              <w:rPr>
                <w:lang w:eastAsia="zh-CN"/>
              </w:rPr>
              <w:t>s</w:t>
            </w:r>
            <w:r w:rsidR="001A0696">
              <w:rPr>
                <w:lang w:eastAsia="zh-CN"/>
              </w:rPr>
              <w:t xml:space="preserve"> by DCI for the configured sidelink grant </w:t>
            </w:r>
            <w:r w:rsidR="001A0696" w:rsidRPr="001A0696">
              <w:rPr>
                <w:lang w:eastAsia="zh-CN"/>
              </w:rPr>
              <w:t xml:space="preserve">associated with HARQ process ID </w:t>
            </w:r>
            <w:r w:rsidR="00AC1F16">
              <w:rPr>
                <w:lang w:eastAsia="zh-CN"/>
              </w:rPr>
              <w:t>larger</w:t>
            </w:r>
            <w:r w:rsidR="001A0696" w:rsidRPr="001A0696">
              <w:rPr>
                <w:lang w:eastAsia="zh-CN"/>
              </w:rPr>
              <w:t xml:space="preserve"> than 15</w:t>
            </w:r>
            <w:r w:rsidR="001A0696">
              <w:rPr>
                <w:lang w:eastAsia="zh-CN"/>
              </w:rPr>
              <w:t>.</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20E5E" w14:textId="109B4998" w:rsidR="000630BD" w:rsidRDefault="000630BD" w:rsidP="00615DE0">
            <w:pPr>
              <w:pStyle w:val="CRCoverPage"/>
              <w:numPr>
                <w:ilvl w:val="0"/>
                <w:numId w:val="20"/>
              </w:numPr>
              <w:spacing w:before="180"/>
              <w:rPr>
                <w:lang w:eastAsia="zh-CN"/>
              </w:rPr>
            </w:pPr>
            <w:r w:rsidRPr="00094272">
              <w:rPr>
                <w:lang w:eastAsia="zh-CN"/>
              </w:rPr>
              <w:t xml:space="preserve">The unit of periodicity of </w:t>
            </w:r>
            <w:r>
              <w:rPr>
                <w:lang w:eastAsia="zh-CN"/>
              </w:rPr>
              <w:t>SL CG</w:t>
            </w:r>
            <w:r w:rsidRPr="00094272">
              <w:rPr>
                <w:lang w:eastAsia="zh-CN"/>
              </w:rPr>
              <w:t xml:space="preserve"> is transformed from millisecond to slot in the </w:t>
            </w:r>
            <w:r>
              <w:rPr>
                <w:lang w:eastAsia="zh-CN"/>
              </w:rPr>
              <w:t xml:space="preserve">HARQ ID calculation </w:t>
            </w:r>
            <w:r w:rsidRPr="00094272">
              <w:rPr>
                <w:lang w:eastAsia="zh-CN"/>
              </w:rPr>
              <w:t>equation.</w:t>
            </w:r>
          </w:p>
          <w:p w14:paraId="06F56BE6" w14:textId="09135126" w:rsidR="00DC550C" w:rsidRDefault="00F3534F" w:rsidP="00615DE0">
            <w:pPr>
              <w:pStyle w:val="CRCoverPage"/>
              <w:numPr>
                <w:ilvl w:val="0"/>
                <w:numId w:val="20"/>
              </w:numPr>
              <w:spacing w:before="180"/>
              <w:rPr>
                <w:lang w:eastAsia="zh-CN"/>
              </w:rPr>
            </w:pPr>
            <w:r>
              <w:rPr>
                <w:lang w:eastAsia="zh-CN"/>
              </w:rPr>
              <w:t xml:space="preserve">Clarify </w:t>
            </w:r>
            <w:r w:rsidR="00AC1F16">
              <w:rPr>
                <w:lang w:eastAsia="zh-CN"/>
              </w:rPr>
              <w:t xml:space="preserve">that </w:t>
            </w:r>
            <w:r w:rsidR="002011CA">
              <w:rPr>
                <w:lang w:eastAsia="zh-CN"/>
              </w:rPr>
              <w:t>actual SL</w:t>
            </w:r>
            <w:r w:rsidR="00C72867">
              <w:rPr>
                <w:lang w:eastAsia="zh-CN"/>
              </w:rPr>
              <w:t xml:space="preserve"> HARQ</w:t>
            </w:r>
            <w:r w:rsidR="002011CA">
              <w:rPr>
                <w:lang w:eastAsia="zh-CN"/>
              </w:rPr>
              <w:t xml:space="preserve"> offset for calculating HARQ process ID is </w:t>
            </w:r>
            <w:r w:rsidR="00F256A4">
              <w:rPr>
                <w:lang w:eastAsia="zh-CN"/>
              </w:rPr>
              <w:t xml:space="preserve">the value of </w:t>
            </w:r>
            <w:r>
              <w:rPr>
                <w:lang w:eastAsia="zh-CN"/>
              </w:rPr>
              <w:t>the “</w:t>
            </w:r>
            <w:r w:rsidR="00F256A4" w:rsidRPr="009F5AFA">
              <w:rPr>
                <w:lang w:eastAsia="zh-CN"/>
              </w:rPr>
              <w:t>sl-HARQ-ProcID-offset-r16</w:t>
            </w:r>
            <w:r>
              <w:rPr>
                <w:lang w:eastAsia="zh-CN"/>
              </w:rPr>
              <w:t>”</w:t>
            </w:r>
            <w:r w:rsidR="00F256A4">
              <w:rPr>
                <w:lang w:eastAsia="zh-CN"/>
              </w:rPr>
              <w:t xml:space="preserve"> </w:t>
            </w:r>
            <w:r w:rsidR="002011CA" w:rsidRPr="002011CA">
              <w:rPr>
                <w:lang w:eastAsia="zh-CN"/>
              </w:rPr>
              <w:t xml:space="preserve">minus </w:t>
            </w:r>
            <w:r w:rsidR="002011CA">
              <w:rPr>
                <w:lang w:eastAsia="zh-CN"/>
              </w:rPr>
              <w:t>1.</w:t>
            </w:r>
          </w:p>
          <w:p w14:paraId="634120C2" w14:textId="77777777" w:rsidR="00D24AD4" w:rsidRDefault="00D24AD4" w:rsidP="00D24AD4">
            <w:pPr>
              <w:pStyle w:val="CRCoverPage"/>
              <w:spacing w:before="20" w:after="80"/>
              <w:rPr>
                <w:b/>
                <w:noProof/>
                <w:sz w:val="22"/>
              </w:rPr>
            </w:pPr>
            <w:r>
              <w:rPr>
                <w:b/>
                <w:noProof/>
                <w:sz w:val="22"/>
              </w:rPr>
              <w:t>Impact analysis</w:t>
            </w:r>
          </w:p>
          <w:p w14:paraId="5492996D" w14:textId="77777777" w:rsidR="00D24AD4" w:rsidRDefault="00D24AD4" w:rsidP="00D24AD4">
            <w:pPr>
              <w:pStyle w:val="CRCoverPage"/>
              <w:spacing w:before="20" w:after="80"/>
              <w:rPr>
                <w:b/>
                <w:noProof/>
              </w:rPr>
            </w:pPr>
            <w:r>
              <w:rPr>
                <w:b/>
                <w:noProof/>
                <w:u w:val="single"/>
              </w:rPr>
              <w:t>Impacted functionality</w:t>
            </w:r>
          </w:p>
          <w:p w14:paraId="1714DA78" w14:textId="451CC8B1" w:rsidR="00D24AD4" w:rsidRDefault="002F2EED" w:rsidP="00D24AD4">
            <w:pPr>
              <w:spacing w:after="0"/>
              <w:rPr>
                <w:rFonts w:ascii="Arial" w:hAnsi="Arial"/>
                <w:noProof/>
                <w:lang w:eastAsia="zh-CN"/>
              </w:rPr>
            </w:pPr>
            <w:r>
              <w:rPr>
                <w:rFonts w:ascii="Arial" w:hAnsi="Arial"/>
                <w:noProof/>
                <w:lang w:eastAsia="zh-CN"/>
              </w:rPr>
              <w:t xml:space="preserve">Sidelink </w:t>
            </w:r>
            <w:r w:rsidR="008C7979">
              <w:rPr>
                <w:rFonts w:ascii="Arial" w:hAnsi="Arial"/>
                <w:noProof/>
                <w:lang w:eastAsia="zh-CN"/>
              </w:rPr>
              <w:t>configured grant</w:t>
            </w:r>
          </w:p>
          <w:p w14:paraId="789796D9" w14:textId="77777777" w:rsidR="00D24AD4" w:rsidRPr="00672AA4" w:rsidRDefault="00D24AD4" w:rsidP="00D24AD4">
            <w:pPr>
              <w:spacing w:after="0"/>
              <w:rPr>
                <w:rFonts w:ascii="Arial" w:hAnsi="Arial"/>
                <w:noProof/>
                <w:lang w:eastAsia="zh-CN"/>
              </w:rPr>
            </w:pPr>
          </w:p>
          <w:p w14:paraId="160DE857" w14:textId="77777777" w:rsidR="00D24AD4" w:rsidRDefault="00D24AD4" w:rsidP="00D24AD4">
            <w:pPr>
              <w:pStyle w:val="CRCoverPage"/>
              <w:spacing w:before="20" w:after="80"/>
              <w:rPr>
                <w:b/>
                <w:noProof/>
              </w:rPr>
            </w:pPr>
            <w:r>
              <w:rPr>
                <w:b/>
                <w:noProof/>
                <w:u w:val="single"/>
              </w:rPr>
              <w:t>Inter-operability</w:t>
            </w:r>
            <w:r>
              <w:rPr>
                <w:b/>
                <w:noProof/>
              </w:rPr>
              <w:t xml:space="preserve">: </w:t>
            </w:r>
          </w:p>
          <w:p w14:paraId="2641931F" w14:textId="14FC1D9B" w:rsidR="00D24AD4" w:rsidRDefault="00D24AD4" w:rsidP="00D24AD4">
            <w:pPr>
              <w:pStyle w:val="CRCoverPage"/>
              <w:spacing w:after="180"/>
              <w:rPr>
                <w:rFonts w:cs="Arial"/>
                <w:noProof/>
                <w:lang w:eastAsia="zh-CN"/>
              </w:rPr>
            </w:pPr>
            <w:r>
              <w:rPr>
                <w:rFonts w:cs="Arial"/>
                <w:noProof/>
                <w:lang w:eastAsia="zh-CN"/>
              </w:rPr>
              <w:t xml:space="preserve">If the network is implemented according to this CR while the UE is not, </w:t>
            </w:r>
            <w:r w:rsidR="00094272" w:rsidRPr="00094272">
              <w:rPr>
                <w:rFonts w:cs="Arial"/>
                <w:noProof/>
                <w:lang w:eastAsia="zh-CN"/>
              </w:rPr>
              <w:t xml:space="preserve">the HARQ process ID determined based on the wrong equation at the UE side will be different from that actually scheduled by the network for a certain SL </w:t>
            </w:r>
            <w:r w:rsidR="00094272">
              <w:rPr>
                <w:rFonts w:cs="Arial"/>
                <w:noProof/>
                <w:lang w:eastAsia="zh-CN"/>
              </w:rPr>
              <w:t>grant</w:t>
            </w:r>
            <w:r w:rsidR="00094272" w:rsidRPr="00094272">
              <w:rPr>
                <w:rFonts w:cs="Arial"/>
                <w:noProof/>
                <w:lang w:eastAsia="zh-CN"/>
              </w:rPr>
              <w:t xml:space="preserve">, resulting in scheduling errors. For example, the network assigns HARQ process ID1 to be used for </w:t>
            </w:r>
            <w:r w:rsidR="00094272">
              <w:rPr>
                <w:rFonts w:cs="Arial"/>
                <w:noProof/>
                <w:lang w:eastAsia="zh-CN"/>
              </w:rPr>
              <w:t xml:space="preserve">a SL </w:t>
            </w:r>
            <w:r w:rsidR="00A831BF">
              <w:t>CG</w:t>
            </w:r>
            <w:r w:rsidR="00094272" w:rsidRPr="00094272">
              <w:rPr>
                <w:rFonts w:cs="Arial"/>
                <w:noProof/>
                <w:lang w:eastAsia="zh-CN"/>
              </w:rPr>
              <w:t>, but the UE may assume HARQ process ID2 is used for this grant according to the wrong formula</w:t>
            </w:r>
            <w:r w:rsidR="002F2EED">
              <w:rPr>
                <w:rFonts w:cs="Arial"/>
                <w:noProof/>
                <w:lang w:eastAsia="zh-CN"/>
              </w:rPr>
              <w:t xml:space="preserve"> and this mislignment between the network and the UE may result in retransmission issue</w:t>
            </w:r>
            <w:r w:rsidR="00094272" w:rsidRPr="00094272">
              <w:rPr>
                <w:rFonts w:cs="Arial"/>
                <w:noProof/>
                <w:lang w:eastAsia="zh-CN"/>
              </w:rPr>
              <w:t xml:space="preserve">. </w:t>
            </w:r>
          </w:p>
          <w:p w14:paraId="43530705" w14:textId="1B3F49AD" w:rsidR="00D24AD4" w:rsidRPr="00D24AD4" w:rsidRDefault="00D24AD4" w:rsidP="00D24AD4">
            <w:pPr>
              <w:pStyle w:val="CRCoverPage"/>
              <w:spacing w:after="180"/>
              <w:rPr>
                <w:rFonts w:cs="Arial"/>
                <w:noProof/>
                <w:lang w:eastAsia="zh-CN"/>
              </w:rPr>
            </w:pPr>
            <w:r>
              <w:rPr>
                <w:rFonts w:cs="Arial"/>
                <w:noProof/>
                <w:lang w:eastAsia="zh-CN"/>
              </w:rPr>
              <w:t xml:space="preserve">If the UE is implemented according to this CR while the network is not, </w:t>
            </w:r>
            <w:r w:rsidR="00A84487" w:rsidRPr="00A84487">
              <w:rPr>
                <w:rFonts w:cs="Arial"/>
                <w:noProof/>
                <w:lang w:eastAsia="zh-CN"/>
              </w:rPr>
              <w:t xml:space="preserve">the HARQ process ID determined at the UE side will be different from that scheduled by the network based on the wrong equation for a certain configured grant, resulting in scheduling errors. For example, the network assigns HARQ process ID2 to be used for </w:t>
            </w:r>
            <w:r w:rsidR="00A84487">
              <w:rPr>
                <w:rFonts w:cs="Arial"/>
                <w:noProof/>
                <w:lang w:eastAsia="zh-CN"/>
              </w:rPr>
              <w:t xml:space="preserve">SL </w:t>
            </w:r>
            <w:r w:rsidR="00A831BF">
              <w:t>CG</w:t>
            </w:r>
            <w:r w:rsidR="00A84487" w:rsidRPr="00A84487">
              <w:rPr>
                <w:rFonts w:cs="Arial"/>
                <w:noProof/>
                <w:lang w:eastAsia="zh-CN"/>
              </w:rPr>
              <w:t>, but the UE may assume HARQ process ID1 is used for this grant according to the modified formula</w:t>
            </w:r>
            <w:r w:rsidR="002F2EED">
              <w:rPr>
                <w:rFonts w:cs="Arial"/>
                <w:noProof/>
                <w:lang w:eastAsia="zh-CN"/>
              </w:rPr>
              <w:t xml:space="preserve"> and this mislignment between the network and the UE may result in retransmission issue</w:t>
            </w:r>
            <w:r w:rsidR="00A84487" w:rsidRPr="00A84487">
              <w:rPr>
                <w:rFonts w:cs="Arial"/>
                <w:noProof/>
                <w:lang w:eastAsia="zh-CN"/>
              </w:rPr>
              <w:t xml:space="preserve">. </w:t>
            </w:r>
          </w:p>
          <w:p w14:paraId="79C93335" w14:textId="16A6CE09" w:rsidR="00D24AD4" w:rsidRPr="00580C4D" w:rsidRDefault="00D24AD4" w:rsidP="00786ECA">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65FA234C" w:rsidR="00DC550C" w:rsidRDefault="00A84487" w:rsidP="00DC550C">
            <w:pPr>
              <w:pStyle w:val="CRCoverPage"/>
              <w:spacing w:after="180"/>
              <w:rPr>
                <w:noProof/>
              </w:rPr>
            </w:pPr>
            <w:r>
              <w:rPr>
                <w:lang w:val="en-US"/>
              </w:rPr>
              <w:t xml:space="preserve">HARQ process ID cannot be calculated correctly and </w:t>
            </w:r>
            <w:r w:rsidR="00FD6F2D">
              <w:rPr>
                <w:lang w:val="en-US"/>
              </w:rPr>
              <w:t>may</w:t>
            </w:r>
            <w:r>
              <w:rPr>
                <w:lang w:val="en-US"/>
              </w:rPr>
              <w:t xml:space="preserve"> be misaligned between the UE and the network.</w:t>
            </w:r>
            <w:r w:rsidR="000630BD">
              <w:rPr>
                <w:lang w:val="en-US"/>
              </w:rPr>
              <w:t xml:space="preserve"> And </w:t>
            </w:r>
            <w:r w:rsidR="00DC550C">
              <w:rPr>
                <w:lang w:val="en-US"/>
              </w:rPr>
              <w:t xml:space="preserve">UE may </w:t>
            </w:r>
            <w:r w:rsidR="00DC550C" w:rsidRPr="00DC550C">
              <w:rPr>
                <w:lang w:val="en-US"/>
              </w:rPr>
              <w:t>fail to obtain retransmission resources</w:t>
            </w:r>
            <w:r w:rsidR="00DC550C">
              <w:rPr>
                <w:lang w:val="en-US"/>
              </w:rPr>
              <w:t xml:space="preserve"> by DCI for a configured sidelink grant</w:t>
            </w:r>
            <w:r w:rsidR="000A2E79">
              <w:rPr>
                <w:lang w:val="en-US"/>
              </w:rPr>
              <w:t xml:space="preserve"> associated with </w:t>
            </w:r>
            <w:r w:rsidR="000A2E79" w:rsidRPr="001A0696">
              <w:rPr>
                <w:lang w:eastAsia="zh-CN"/>
              </w:rPr>
              <w:t>HARQ proce</w:t>
            </w:r>
            <w:r w:rsidR="000A2E79" w:rsidRPr="002B18DC">
              <w:rPr>
                <w:lang w:val="en-US"/>
              </w:rPr>
              <w:t>ss ID larger than 15</w:t>
            </w:r>
            <w:r w:rsidR="00DC550C">
              <w:rPr>
                <w:lang w:val="en-US"/>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7C9C64B8" w:rsidR="001E41F3" w:rsidRDefault="003D3340">
            <w:pPr>
              <w:pStyle w:val="CRCoverPage"/>
              <w:spacing w:after="0"/>
              <w:ind w:left="100"/>
              <w:rPr>
                <w:noProof/>
                <w:lang w:eastAsia="zh-CN"/>
              </w:rPr>
            </w:pPr>
            <w:r w:rsidRPr="00086195">
              <w:rPr>
                <w:noProof/>
                <w:lang w:eastAsia="zh-CN"/>
              </w:rPr>
              <w:t>5.22.1.1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356B67C" w:rsidR="00B764AB" w:rsidRPr="00CF09D5" w:rsidRDefault="00B764AB" w:rsidP="00396472">
      <w:pPr>
        <w:pStyle w:val="Note-Boxed"/>
        <w:pBdr>
          <w:top w:val="single" w:sz="8" w:space="0" w:color="auto" w:shadow="1"/>
        </w:pBdr>
        <w:jc w:val="center"/>
      </w:pPr>
      <w:r>
        <w:lastRenderedPageBreak/>
        <w:t xml:space="preserve">CHANGE </w:t>
      </w:r>
      <w:r w:rsidR="00C34BA8">
        <w:t>BEGIN</w:t>
      </w:r>
    </w:p>
    <w:p w14:paraId="55FC9685" w14:textId="77777777" w:rsidR="00615DE0" w:rsidRDefault="00615DE0" w:rsidP="00615DE0">
      <w:pPr>
        <w:pStyle w:val="4"/>
        <w:rPr>
          <w:lang w:eastAsia="ja-JP"/>
        </w:rPr>
      </w:pPr>
      <w:bookmarkStart w:id="4" w:name="_Toc52796535"/>
      <w:bookmarkStart w:id="5" w:name="_Toc52752073"/>
      <w:bookmarkStart w:id="6" w:name="_Toc12569232"/>
      <w:bookmarkStart w:id="7" w:name="_Toc37296249"/>
      <w:bookmarkStart w:id="8" w:name="_Toc46490378"/>
      <w:bookmarkStart w:id="9" w:name="_Toc29321392"/>
      <w:bookmarkStart w:id="10" w:name="_Toc20425996"/>
      <w:r>
        <w:t>5.22.1.1</w:t>
      </w:r>
      <w:r>
        <w:tab/>
        <w:t>SL Grant reception and SCI transmission</w:t>
      </w:r>
      <w:bookmarkEnd w:id="4"/>
      <w:bookmarkEnd w:id="5"/>
    </w:p>
    <w:p w14:paraId="6D3FC2F9" w14:textId="0940A20B" w:rsidR="00615DE0" w:rsidRPr="00615DE0" w:rsidRDefault="00615DE0" w:rsidP="00615DE0">
      <w:pPr>
        <w:jc w:val="center"/>
        <w:rPr>
          <w:color w:val="FF0000"/>
          <w:lang w:eastAsia="zh-CN"/>
        </w:rPr>
      </w:pPr>
      <w:r w:rsidRPr="00735F89">
        <w:rPr>
          <w:color w:val="FF0000"/>
          <w:lang w:eastAsia="zh-CN"/>
        </w:rPr>
        <w:t>================== U</w:t>
      </w:r>
      <w:r>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67065931" w14:textId="77777777" w:rsidR="00615DE0" w:rsidRDefault="00615DE0" w:rsidP="00615DE0">
      <w:pPr>
        <w:rPr>
          <w:rFonts w:eastAsia="Times New Roman"/>
          <w:lang w:eastAsia="ja-JP"/>
        </w:rPr>
      </w:pPr>
      <w:r>
        <w:t>The MAC entity shall for each PSSCH duration:</w:t>
      </w:r>
    </w:p>
    <w:p w14:paraId="79989F83" w14:textId="77777777" w:rsidR="00615DE0" w:rsidRDefault="00615DE0" w:rsidP="00615DE0">
      <w:pPr>
        <w:pStyle w:val="B1"/>
      </w:pPr>
      <w:r>
        <w:t>1&gt;</w:t>
      </w:r>
      <w:r>
        <w:tab/>
        <w:t>for each sidelink grant occurring in this PSSCH duration:</w:t>
      </w:r>
    </w:p>
    <w:p w14:paraId="6F2C6850" w14:textId="77777777" w:rsidR="00615DE0" w:rsidRDefault="00615DE0" w:rsidP="00615DE0">
      <w:pPr>
        <w:pStyle w:val="B2"/>
        <w:rPr>
          <w:noProof/>
          <w:lang w:eastAsia="ko-KR"/>
        </w:rPr>
      </w:pPr>
      <w:r>
        <w:rPr>
          <w:noProof/>
        </w:rPr>
        <w:t>2&gt;</w:t>
      </w:r>
      <w:r>
        <w:rPr>
          <w:noProof/>
        </w:rPr>
        <w:tab/>
        <w:t>if the MAC entity has been configured with Sidelink resource allocation mode 1</w:t>
      </w:r>
      <w:r>
        <w:rPr>
          <w:noProof/>
          <w:lang w:eastAsia="ko-KR"/>
        </w:rPr>
        <w:t>:</w:t>
      </w:r>
    </w:p>
    <w:p w14:paraId="15AAAB7E" w14:textId="77777777" w:rsidR="00615DE0" w:rsidRDefault="00615DE0" w:rsidP="00615DE0">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sl-ConfigDedicatedNR</w:t>
      </w:r>
      <w:r>
        <w:t>;</w:t>
      </w:r>
    </w:p>
    <w:p w14:paraId="4F81BFF0" w14:textId="77777777" w:rsidR="00615DE0" w:rsidRDefault="00615DE0" w:rsidP="00615DE0">
      <w:pPr>
        <w:pStyle w:val="B3"/>
        <w:rPr>
          <w:lang w:eastAsia="zh-CN"/>
        </w:rPr>
      </w:pPr>
      <w:r>
        <w:t>3&gt;</w:t>
      </w:r>
      <w:r>
        <w:tab/>
        <w:t>set the resource reservation interval to 0ms</w:t>
      </w:r>
      <w:r>
        <w:rPr>
          <w:lang w:eastAsia="zh-CN"/>
        </w:rPr>
        <w:t>.</w:t>
      </w:r>
    </w:p>
    <w:p w14:paraId="3FAD38BF" w14:textId="77777777" w:rsidR="00615DE0" w:rsidRDefault="00615DE0" w:rsidP="00615DE0">
      <w:pPr>
        <w:pStyle w:val="B2"/>
        <w:rPr>
          <w:rFonts w:eastAsia="Malgun Gothic"/>
          <w:lang w:eastAsia="ko-KR"/>
        </w:rPr>
      </w:pPr>
      <w:r>
        <w:rPr>
          <w:rFonts w:eastAsia="Malgun Gothic"/>
          <w:lang w:eastAsia="ko-KR"/>
        </w:rPr>
        <w:t>2&gt;</w:t>
      </w:r>
      <w:r>
        <w:rPr>
          <w:rFonts w:eastAsia="Malgun Gothic"/>
          <w:lang w:eastAsia="ko-KR"/>
        </w:rPr>
        <w:tab/>
        <w:t>else:</w:t>
      </w:r>
    </w:p>
    <w:p w14:paraId="7366DA11" w14:textId="77777777" w:rsidR="00615DE0" w:rsidRDefault="00615DE0" w:rsidP="00615DE0">
      <w:pPr>
        <w:pStyle w:val="B3"/>
        <w:rPr>
          <w:rFonts w:eastAsia="Times New Roman"/>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4BC8A07B" w14:textId="77777777" w:rsidR="00615DE0" w:rsidRDefault="00615DE0" w:rsidP="00615DE0">
      <w:pPr>
        <w:pStyle w:val="B3"/>
      </w:pPr>
      <w:r>
        <w:t>3&gt;</w:t>
      </w:r>
      <w:r>
        <w:tab/>
        <w:t>if the MAC entity decides not to use the selected sidelink grant for the next PSSCH duration:</w:t>
      </w:r>
    </w:p>
    <w:p w14:paraId="6AC17482" w14:textId="77777777" w:rsidR="00615DE0" w:rsidRDefault="00615DE0" w:rsidP="00615DE0">
      <w:pPr>
        <w:pStyle w:val="B4"/>
      </w:pPr>
      <w:r>
        <w:t>4&gt;</w:t>
      </w:r>
      <w:r>
        <w:tab/>
        <w:t>set the resource reservation interval to 0ms.</w:t>
      </w:r>
    </w:p>
    <w:p w14:paraId="1A9F99A9" w14:textId="77777777" w:rsidR="00615DE0" w:rsidRDefault="00615DE0" w:rsidP="00615DE0">
      <w:pPr>
        <w:pStyle w:val="B3"/>
      </w:pPr>
      <w:r>
        <w:t>3&gt;</w:t>
      </w:r>
      <w:r>
        <w:tab/>
        <w:t>else:</w:t>
      </w:r>
    </w:p>
    <w:p w14:paraId="77D6BA96" w14:textId="77777777" w:rsidR="00615DE0" w:rsidRDefault="00615DE0" w:rsidP="00615DE0">
      <w:pPr>
        <w:pStyle w:val="B4"/>
      </w:pPr>
      <w:r>
        <w:t>4&gt;</w:t>
      </w:r>
      <w:r>
        <w:tab/>
        <w:t>set the resource reservation interval to the selected value.</w:t>
      </w:r>
    </w:p>
    <w:p w14:paraId="03C116AA" w14:textId="77777777" w:rsidR="00615DE0" w:rsidRDefault="00615DE0" w:rsidP="00615DE0">
      <w:pPr>
        <w:pStyle w:val="NO"/>
      </w:pPr>
      <w:r>
        <w:t>NOTE 5:</w:t>
      </w:r>
      <w:r>
        <w:tab/>
        <w:t>MCS selection is up to UE implementation if the MCS or the corresponding range is not configured by RRC.</w:t>
      </w:r>
    </w:p>
    <w:p w14:paraId="218F2923" w14:textId="77777777" w:rsidR="00615DE0" w:rsidRDefault="00615DE0" w:rsidP="00615DE0">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0C29F218" w14:textId="77777777" w:rsidR="00615DE0" w:rsidRDefault="00615DE0" w:rsidP="00615DE0">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4039360C" w14:textId="77777777" w:rsidR="00615DE0" w:rsidRDefault="00615DE0" w:rsidP="00615DE0">
      <w:pPr>
        <w:pStyle w:val="B3"/>
        <w:rPr>
          <w:noProof/>
          <w:lang w:eastAsia="ko-KR"/>
        </w:rPr>
      </w:pPr>
      <w:r>
        <w:rPr>
          <w:noProof/>
        </w:rPr>
        <w:t>3&gt;</w:t>
      </w:r>
      <w:r>
        <w:rPr>
          <w:noProof/>
        </w:rPr>
        <w:tab/>
        <w:t xml:space="preserve">determine that </w:t>
      </w:r>
      <w:r>
        <w:t>this PSSCH duration</w:t>
      </w:r>
      <w:r>
        <w:rPr>
          <w:noProof/>
        </w:rPr>
        <w:t xml:space="preserve"> is used for initial transmission;</w:t>
      </w:r>
    </w:p>
    <w:p w14:paraId="6DDB2E18" w14:textId="77777777" w:rsidR="00615DE0" w:rsidRDefault="00615DE0" w:rsidP="00615DE0">
      <w:pPr>
        <w:pStyle w:val="B3"/>
        <w:rPr>
          <w:noProof/>
          <w:lang w:eastAsia="ko-KR"/>
        </w:rPr>
      </w:pPr>
      <w:r>
        <w:rPr>
          <w:noProof/>
          <w:lang w:eastAsia="ko-KR"/>
        </w:rPr>
        <w:t>3&gt;</w:t>
      </w:r>
      <w:r>
        <w:rPr>
          <w:noProof/>
          <w:lang w:eastAsia="ko-KR"/>
        </w:rPr>
        <w:tab/>
        <w:t>if a</w:t>
      </w:r>
      <w:r>
        <w:rPr>
          <w:noProof/>
        </w:rPr>
        <w:t xml:space="preserve"> dynamic sidelink grant associated to </w:t>
      </w:r>
      <w:r>
        <w:rPr>
          <w:noProof/>
          <w:lang w:eastAsia="ko-KR"/>
        </w:rPr>
        <w:t>the HARQ Process ID</w:t>
      </w:r>
      <w:r>
        <w:rPr>
          <w:noProof/>
        </w:rPr>
        <w:t xml:space="preserve"> has been received on the PDCCH for the MAC entity's </w:t>
      </w:r>
      <w:r>
        <w:rPr>
          <w:noProof/>
          <w:lang w:eastAsia="ko-KR"/>
        </w:rPr>
        <w:t>SLCS-RNTI:</w:t>
      </w:r>
    </w:p>
    <w:p w14:paraId="0C84305B" w14:textId="77777777" w:rsidR="00615DE0" w:rsidRDefault="00615DE0" w:rsidP="00615DE0">
      <w:pPr>
        <w:pStyle w:val="B4"/>
        <w:rPr>
          <w:lang w:eastAsia="ja-JP"/>
        </w:rPr>
      </w:pPr>
      <w:r>
        <w:rPr>
          <w:noProof/>
          <w:lang w:eastAsia="ko-KR"/>
        </w:rPr>
        <w:t>4&gt;</w:t>
      </w:r>
      <w:r>
        <w:rPr>
          <w:noProof/>
          <w:lang w:eastAsia="ko-KR"/>
        </w:rPr>
        <w:tab/>
        <w:t xml:space="preserve">clear the </w:t>
      </w:r>
      <w:r>
        <w:rPr>
          <w:noProof/>
        </w:rPr>
        <w:t>dynamic sidelink grant.</w:t>
      </w:r>
    </w:p>
    <w:p w14:paraId="463FBA3F" w14:textId="77777777" w:rsidR="00615DE0" w:rsidRDefault="00615DE0" w:rsidP="00615DE0">
      <w:pPr>
        <w:pStyle w:val="B2"/>
      </w:pPr>
      <w:r>
        <w:t>2&gt;</w:t>
      </w:r>
      <w:r>
        <w:tab/>
        <w:t>deliver the sidelink grant, the selected MCS, and the associated HARQ information to the Sidelink HARQ Entity for this PSSCH duration.</w:t>
      </w:r>
    </w:p>
    <w:p w14:paraId="15D8DCA7" w14:textId="77777777" w:rsidR="00615DE0" w:rsidRDefault="00615DE0" w:rsidP="00615DE0">
      <w:pPr>
        <w:rPr>
          <w:noProof/>
          <w:lang w:eastAsia="ko-KR"/>
        </w:rPr>
      </w:pPr>
      <w:r>
        <w:rPr>
          <w:noProof/>
          <w:lang w:eastAsia="ko-KR"/>
        </w:rPr>
        <w:t>For configured sidelink grants, the HARQ Process ID associated with the first slot of a SL transmission is derived from the following equation:</w:t>
      </w:r>
    </w:p>
    <w:p w14:paraId="3B95BD5F" w14:textId="0514D5DF" w:rsidR="00615DE0" w:rsidRPr="00615DE0" w:rsidRDefault="00615DE0" w:rsidP="00615DE0">
      <w:pPr>
        <w:pStyle w:val="B1"/>
        <w:rPr>
          <w:noProof/>
          <w:lang w:eastAsia="ko-KR"/>
        </w:rPr>
      </w:pPr>
      <w:r>
        <w:rPr>
          <w:noProof/>
          <w:lang w:eastAsia="ko-KR"/>
        </w:rPr>
        <w:t>HARQ Process ID = [floor(CURRENT_slot</w:t>
      </w:r>
      <w:ins w:id="11" w:author="Huawei" w:date="2020-10-22T16:01:00Z">
        <w:r w:rsidR="000542E6">
          <w:rPr>
            <w:noProof/>
            <w:lang w:eastAsia="ko-KR"/>
          </w:rPr>
          <w:t>×</w:t>
        </w:r>
      </w:ins>
      <w:ins w:id="12" w:author="Huawei" w:date="2020-10-22T15:59:00Z">
        <w:r>
          <w:rPr>
            <w:noProof/>
            <w:lang w:eastAsia="ko-KR"/>
          </w:rPr>
          <w:t>10</w:t>
        </w:r>
      </w:ins>
      <w:r>
        <w:rPr>
          <w:noProof/>
          <w:lang w:eastAsia="ko-KR"/>
        </w:rPr>
        <w:t xml:space="preserve"> / </w:t>
      </w:r>
      <w:ins w:id="13" w:author="Huawei" w:date="2020-10-22T16:00:00Z">
        <w:r>
          <w:rPr>
            <w:noProof/>
            <w:lang w:eastAsia="ko-KR"/>
          </w:rPr>
          <w:t>(</w:t>
        </w:r>
        <w:r w:rsidRPr="00A84487">
          <w:rPr>
            <w:rFonts w:eastAsia="Times New Roman"/>
            <w:i/>
            <w:noProof/>
            <w:lang w:eastAsia="ko-KR"/>
          </w:rPr>
          <w:t>numberOfSlotsPerFrame</w:t>
        </w:r>
        <w:r w:rsidRPr="00A84487">
          <w:rPr>
            <w:rFonts w:eastAsia="Times New Roman"/>
            <w:noProof/>
            <w:lang w:eastAsia="ko-KR"/>
          </w:rPr>
          <w:t xml:space="preserve"> </w:t>
        </w:r>
      </w:ins>
      <w:ins w:id="14" w:author="Huawei" w:date="2020-10-22T16:01:00Z">
        <w:r w:rsidR="000542E6">
          <w:rPr>
            <w:noProof/>
            <w:lang w:eastAsia="ko-KR"/>
          </w:rPr>
          <w:t>×</w:t>
        </w:r>
      </w:ins>
      <w:ins w:id="15" w:author="Huawei" w:date="2020-10-22T16:00:00Z">
        <w:r>
          <w:rPr>
            <w:rFonts w:eastAsia="Times New Roman"/>
            <w:noProof/>
            <w:lang w:eastAsia="ko-KR"/>
          </w:rPr>
          <w:t xml:space="preserve"> </w:t>
        </w:r>
      </w:ins>
      <w:r>
        <w:rPr>
          <w:i/>
          <w:noProof/>
          <w:lang w:eastAsia="ko-KR"/>
        </w:rPr>
        <w:t>sl-PeriodCG</w:t>
      </w:r>
      <w:ins w:id="16" w:author="Huawei" w:date="2020-10-22T16:00:00Z">
        <w:r>
          <w:rPr>
            <w:noProof/>
            <w:lang w:eastAsia="ko-KR"/>
          </w:rPr>
          <w:t>)</w:t>
        </w:r>
      </w:ins>
      <w:r>
        <w:rPr>
          <w:noProof/>
          <w:lang w:eastAsia="ko-KR"/>
        </w:rPr>
        <w:t xml:space="preserve">)] modulo </w:t>
      </w:r>
      <w:r>
        <w:rPr>
          <w:i/>
          <w:lang w:eastAsia="ko-KR"/>
        </w:rPr>
        <w:t>sl-NrO</w:t>
      </w:r>
      <w:r>
        <w:rPr>
          <w:i/>
          <w:noProof/>
          <w:lang w:eastAsia="ko-KR"/>
        </w:rPr>
        <w:t>fHARQ-Processes</w:t>
      </w:r>
      <w:r>
        <w:rPr>
          <w:noProof/>
          <w:lang w:eastAsia="ko-KR"/>
        </w:rPr>
        <w:t xml:space="preserve"> + </w:t>
      </w:r>
      <w:ins w:id="17" w:author="Huawei" w:date="2020-10-22T16:01:00Z">
        <w:r>
          <w:rPr>
            <w:noProof/>
            <w:lang w:eastAsia="ko-KR"/>
          </w:rPr>
          <w:t>(</w:t>
        </w:r>
      </w:ins>
      <w:r>
        <w:rPr>
          <w:rFonts w:eastAsia="Malgun Gothic"/>
          <w:i/>
          <w:noProof/>
          <w:lang w:eastAsia="ko-KR"/>
        </w:rPr>
        <w:t>sl-</w:t>
      </w:r>
      <w:r>
        <w:rPr>
          <w:rFonts w:eastAsia="Malgun Gothic"/>
          <w:i/>
          <w:lang w:eastAsia="ko-KR"/>
        </w:rPr>
        <w:t>HARQ</w:t>
      </w:r>
      <w:r>
        <w:rPr>
          <w:i/>
          <w:noProof/>
          <w:lang w:eastAsia="ko-KR"/>
        </w:rPr>
        <w:t>-ProcID-offset</w:t>
      </w:r>
      <w:ins w:id="18" w:author="Huawei" w:date="2020-10-22T16:00:00Z">
        <w:r>
          <w:rPr>
            <w:noProof/>
            <w:lang w:eastAsia="ko-KR"/>
          </w:rPr>
          <w:t xml:space="preserve"> -1</w:t>
        </w:r>
      </w:ins>
      <w:ins w:id="19" w:author="Huawei" w:date="2020-10-22T16:01:00Z">
        <w:r>
          <w:rPr>
            <w:noProof/>
            <w:lang w:eastAsia="ko-KR"/>
          </w:rPr>
          <w:t>)</w:t>
        </w:r>
      </w:ins>
    </w:p>
    <w:p w14:paraId="7A8EC305" w14:textId="77777777" w:rsidR="00615DE0" w:rsidRDefault="00615DE0" w:rsidP="00615DE0">
      <w:pPr>
        <w:rPr>
          <w:lang w:eastAsia="ja-JP"/>
        </w:rPr>
      </w:pPr>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p>
    <w:bookmarkEnd w:id="6"/>
    <w:bookmarkEnd w:id="7"/>
    <w:bookmarkEnd w:id="8"/>
    <w:p w14:paraId="71EE911E" w14:textId="07B67786" w:rsidR="00581486" w:rsidRPr="00581486" w:rsidRDefault="00581486" w:rsidP="00581486">
      <w:pPr>
        <w:jc w:val="center"/>
        <w:rPr>
          <w:color w:val="FF0000"/>
          <w:lang w:eastAsia="zh-CN"/>
        </w:rPr>
      </w:pPr>
      <w:r w:rsidRPr="00735F89">
        <w:rPr>
          <w:color w:val="FF0000"/>
          <w:lang w:eastAsia="zh-CN"/>
        </w:rPr>
        <w:t>================== U</w:t>
      </w:r>
      <w:r w:rsidR="005C0333">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6B2F290D" w14:textId="48291651" w:rsidR="007C5C9B" w:rsidRPr="00420424" w:rsidRDefault="00C34BA8" w:rsidP="00615DE0">
      <w:pPr>
        <w:pStyle w:val="Note-Boxed"/>
        <w:jc w:val="center"/>
        <w:rPr>
          <w:noProof/>
        </w:rPr>
      </w:pPr>
      <w:r>
        <w:t>END</w:t>
      </w:r>
      <w:bookmarkEnd w:id="9"/>
      <w:bookmarkEnd w:id="10"/>
    </w:p>
    <w:sectPr w:rsidR="007C5C9B"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10948" w14:textId="77777777" w:rsidR="007B6CE8" w:rsidRDefault="007B6CE8">
      <w:r>
        <w:separator/>
      </w:r>
    </w:p>
  </w:endnote>
  <w:endnote w:type="continuationSeparator" w:id="0">
    <w:p w14:paraId="5E2422DC" w14:textId="77777777" w:rsidR="007B6CE8" w:rsidRDefault="007B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7D62D" w14:textId="77777777" w:rsidR="007B6CE8" w:rsidRDefault="007B6CE8">
      <w:r>
        <w:separator/>
      </w:r>
    </w:p>
  </w:footnote>
  <w:footnote w:type="continuationSeparator" w:id="0">
    <w:p w14:paraId="372FD652" w14:textId="77777777" w:rsidR="007B6CE8" w:rsidRDefault="007B6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29EB655C"/>
    <w:multiLevelType w:val="hybridMultilevel"/>
    <w:tmpl w:val="2592D6A4"/>
    <w:lvl w:ilvl="0" w:tplc="69FA24AC">
      <w:start w:val="1"/>
      <w:numFmt w:val="decimal"/>
      <w:lvlText w:val="%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93877"/>
    <w:multiLevelType w:val="hybridMultilevel"/>
    <w:tmpl w:val="2592D6A4"/>
    <w:lvl w:ilvl="0" w:tplc="69FA24AC">
      <w:start w:val="1"/>
      <w:numFmt w:val="decimal"/>
      <w:lvlText w:val="%1."/>
      <w:lvlJc w:val="left"/>
      <w:pPr>
        <w:ind w:left="284" w:hanging="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2"/>
  </w:num>
  <w:num w:numId="3">
    <w:abstractNumId w:val="10"/>
  </w:num>
  <w:num w:numId="4">
    <w:abstractNumId w:val="6"/>
  </w:num>
  <w:num w:numId="5">
    <w:abstractNumId w:val="12"/>
  </w:num>
  <w:num w:numId="6">
    <w:abstractNumId w:val="10"/>
  </w:num>
  <w:num w:numId="7">
    <w:abstractNumId w:val="0"/>
  </w:num>
  <w:num w:numId="8">
    <w:abstractNumId w:val="4"/>
  </w:num>
  <w:num w:numId="9">
    <w:abstractNumId w:val="13"/>
  </w:num>
  <w:num w:numId="10">
    <w:abstractNumId w:val="1"/>
  </w:num>
  <w:num w:numId="11">
    <w:abstractNumId w:val="7"/>
  </w:num>
  <w:num w:numId="12">
    <w:abstractNumId w:val="9"/>
  </w:num>
  <w:num w:numId="13">
    <w:abstractNumId w:val="9"/>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4"/>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E6"/>
    <w:rsid w:val="000567F6"/>
    <w:rsid w:val="000568F6"/>
    <w:rsid w:val="00060C96"/>
    <w:rsid w:val="000630BD"/>
    <w:rsid w:val="0006542C"/>
    <w:rsid w:val="00075628"/>
    <w:rsid w:val="00086195"/>
    <w:rsid w:val="00094272"/>
    <w:rsid w:val="000A2E79"/>
    <w:rsid w:val="000A6394"/>
    <w:rsid w:val="000B7FED"/>
    <w:rsid w:val="000C038A"/>
    <w:rsid w:val="000C6598"/>
    <w:rsid w:val="000E16DC"/>
    <w:rsid w:val="000F2632"/>
    <w:rsid w:val="00102895"/>
    <w:rsid w:val="00125E87"/>
    <w:rsid w:val="0013311D"/>
    <w:rsid w:val="00145D43"/>
    <w:rsid w:val="00147EFC"/>
    <w:rsid w:val="00160546"/>
    <w:rsid w:val="00166E1B"/>
    <w:rsid w:val="0017697D"/>
    <w:rsid w:val="00192C46"/>
    <w:rsid w:val="001A0696"/>
    <w:rsid w:val="001A08B3"/>
    <w:rsid w:val="001A7B60"/>
    <w:rsid w:val="001B52F0"/>
    <w:rsid w:val="001B5712"/>
    <w:rsid w:val="001B7A65"/>
    <w:rsid w:val="001E0444"/>
    <w:rsid w:val="001E41F3"/>
    <w:rsid w:val="001F5FED"/>
    <w:rsid w:val="002011CA"/>
    <w:rsid w:val="00220FEB"/>
    <w:rsid w:val="00224E27"/>
    <w:rsid w:val="0026004D"/>
    <w:rsid w:val="002640DD"/>
    <w:rsid w:val="00275D12"/>
    <w:rsid w:val="00284FEB"/>
    <w:rsid w:val="002860C4"/>
    <w:rsid w:val="002B18DC"/>
    <w:rsid w:val="002B5741"/>
    <w:rsid w:val="002B68D1"/>
    <w:rsid w:val="002E24B6"/>
    <w:rsid w:val="002F0657"/>
    <w:rsid w:val="002F2EED"/>
    <w:rsid w:val="002F769E"/>
    <w:rsid w:val="00305409"/>
    <w:rsid w:val="00305673"/>
    <w:rsid w:val="00310FB8"/>
    <w:rsid w:val="0031337A"/>
    <w:rsid w:val="00335C25"/>
    <w:rsid w:val="003609EF"/>
    <w:rsid w:val="0036231A"/>
    <w:rsid w:val="00374DD4"/>
    <w:rsid w:val="00391FDC"/>
    <w:rsid w:val="00396472"/>
    <w:rsid w:val="00397851"/>
    <w:rsid w:val="003A0ED0"/>
    <w:rsid w:val="003D298B"/>
    <w:rsid w:val="003D3340"/>
    <w:rsid w:val="003D7105"/>
    <w:rsid w:val="003E1A36"/>
    <w:rsid w:val="003E24AE"/>
    <w:rsid w:val="003E3AB6"/>
    <w:rsid w:val="003E4D6B"/>
    <w:rsid w:val="003E7FD6"/>
    <w:rsid w:val="00410371"/>
    <w:rsid w:val="00412A81"/>
    <w:rsid w:val="00420424"/>
    <w:rsid w:val="004242F1"/>
    <w:rsid w:val="00444AE0"/>
    <w:rsid w:val="00490943"/>
    <w:rsid w:val="00496BA5"/>
    <w:rsid w:val="004A322E"/>
    <w:rsid w:val="004B75B7"/>
    <w:rsid w:val="004E13A9"/>
    <w:rsid w:val="004F0882"/>
    <w:rsid w:val="00506B6E"/>
    <w:rsid w:val="0050719D"/>
    <w:rsid w:val="0051580D"/>
    <w:rsid w:val="00520DC7"/>
    <w:rsid w:val="00522417"/>
    <w:rsid w:val="00547111"/>
    <w:rsid w:val="00563B8C"/>
    <w:rsid w:val="00580498"/>
    <w:rsid w:val="00580C4D"/>
    <w:rsid w:val="00581486"/>
    <w:rsid w:val="0058532F"/>
    <w:rsid w:val="00587902"/>
    <w:rsid w:val="00592D74"/>
    <w:rsid w:val="005A5A7F"/>
    <w:rsid w:val="005C0333"/>
    <w:rsid w:val="005E2C44"/>
    <w:rsid w:val="005F3894"/>
    <w:rsid w:val="005F72C6"/>
    <w:rsid w:val="00615DE0"/>
    <w:rsid w:val="00616686"/>
    <w:rsid w:val="00621188"/>
    <w:rsid w:val="00625735"/>
    <w:rsid w:val="006257ED"/>
    <w:rsid w:val="00635B5F"/>
    <w:rsid w:val="00672AA4"/>
    <w:rsid w:val="00690B3F"/>
    <w:rsid w:val="00695808"/>
    <w:rsid w:val="006A05D8"/>
    <w:rsid w:val="006A193D"/>
    <w:rsid w:val="006B1A03"/>
    <w:rsid w:val="006B46FB"/>
    <w:rsid w:val="006D240D"/>
    <w:rsid w:val="006E21FB"/>
    <w:rsid w:val="006F6DC2"/>
    <w:rsid w:val="007027EA"/>
    <w:rsid w:val="00714354"/>
    <w:rsid w:val="0073486B"/>
    <w:rsid w:val="00735F89"/>
    <w:rsid w:val="00737DA2"/>
    <w:rsid w:val="00751EAF"/>
    <w:rsid w:val="00751EE4"/>
    <w:rsid w:val="00756103"/>
    <w:rsid w:val="00762515"/>
    <w:rsid w:val="00786ECA"/>
    <w:rsid w:val="00792342"/>
    <w:rsid w:val="007977A8"/>
    <w:rsid w:val="007B512A"/>
    <w:rsid w:val="007B6CE8"/>
    <w:rsid w:val="007C2097"/>
    <w:rsid w:val="007C5C9B"/>
    <w:rsid w:val="007C7B80"/>
    <w:rsid w:val="007D0158"/>
    <w:rsid w:val="007D6A07"/>
    <w:rsid w:val="007D74A5"/>
    <w:rsid w:val="007F1668"/>
    <w:rsid w:val="007F38B0"/>
    <w:rsid w:val="007F7259"/>
    <w:rsid w:val="008040A8"/>
    <w:rsid w:val="008279FA"/>
    <w:rsid w:val="008626E7"/>
    <w:rsid w:val="00870EE7"/>
    <w:rsid w:val="008863B9"/>
    <w:rsid w:val="008A45A6"/>
    <w:rsid w:val="008B4A62"/>
    <w:rsid w:val="008B7DD3"/>
    <w:rsid w:val="008C7979"/>
    <w:rsid w:val="008D6D40"/>
    <w:rsid w:val="008E1247"/>
    <w:rsid w:val="008F686C"/>
    <w:rsid w:val="00900BFE"/>
    <w:rsid w:val="00912128"/>
    <w:rsid w:val="009148DE"/>
    <w:rsid w:val="009376D3"/>
    <w:rsid w:val="00941E30"/>
    <w:rsid w:val="00944BEE"/>
    <w:rsid w:val="0096266A"/>
    <w:rsid w:val="009777D9"/>
    <w:rsid w:val="00991B88"/>
    <w:rsid w:val="00995CE2"/>
    <w:rsid w:val="009A2BDD"/>
    <w:rsid w:val="009A3F97"/>
    <w:rsid w:val="009A5753"/>
    <w:rsid w:val="009A579D"/>
    <w:rsid w:val="009A5FE9"/>
    <w:rsid w:val="009A77ED"/>
    <w:rsid w:val="009E3297"/>
    <w:rsid w:val="009F4A76"/>
    <w:rsid w:val="009F5AFA"/>
    <w:rsid w:val="009F734F"/>
    <w:rsid w:val="00A246B6"/>
    <w:rsid w:val="00A31552"/>
    <w:rsid w:val="00A47E70"/>
    <w:rsid w:val="00A50CF0"/>
    <w:rsid w:val="00A52914"/>
    <w:rsid w:val="00A61E9C"/>
    <w:rsid w:val="00A63555"/>
    <w:rsid w:val="00A7671C"/>
    <w:rsid w:val="00A8130E"/>
    <w:rsid w:val="00A831BF"/>
    <w:rsid w:val="00A84487"/>
    <w:rsid w:val="00AA2CBC"/>
    <w:rsid w:val="00AB55E4"/>
    <w:rsid w:val="00AC139D"/>
    <w:rsid w:val="00AC1F16"/>
    <w:rsid w:val="00AC24D5"/>
    <w:rsid w:val="00AC5820"/>
    <w:rsid w:val="00AD1CD8"/>
    <w:rsid w:val="00AD7263"/>
    <w:rsid w:val="00AF069E"/>
    <w:rsid w:val="00AF734E"/>
    <w:rsid w:val="00B0038E"/>
    <w:rsid w:val="00B20D9A"/>
    <w:rsid w:val="00B258BB"/>
    <w:rsid w:val="00B33244"/>
    <w:rsid w:val="00B522D4"/>
    <w:rsid w:val="00B638A1"/>
    <w:rsid w:val="00B67B97"/>
    <w:rsid w:val="00B71EF6"/>
    <w:rsid w:val="00B764AB"/>
    <w:rsid w:val="00B77086"/>
    <w:rsid w:val="00B83CF8"/>
    <w:rsid w:val="00B90CD7"/>
    <w:rsid w:val="00B923F1"/>
    <w:rsid w:val="00B968C8"/>
    <w:rsid w:val="00BA3EC5"/>
    <w:rsid w:val="00BA51D9"/>
    <w:rsid w:val="00BB5DFC"/>
    <w:rsid w:val="00BC7407"/>
    <w:rsid w:val="00BD279D"/>
    <w:rsid w:val="00BD6BB8"/>
    <w:rsid w:val="00BE470D"/>
    <w:rsid w:val="00BF00F8"/>
    <w:rsid w:val="00C110E3"/>
    <w:rsid w:val="00C140F1"/>
    <w:rsid w:val="00C306BC"/>
    <w:rsid w:val="00C34BA8"/>
    <w:rsid w:val="00C66BA2"/>
    <w:rsid w:val="00C72867"/>
    <w:rsid w:val="00C95985"/>
    <w:rsid w:val="00CA135B"/>
    <w:rsid w:val="00CC2400"/>
    <w:rsid w:val="00CC5026"/>
    <w:rsid w:val="00CC68D0"/>
    <w:rsid w:val="00CE50FF"/>
    <w:rsid w:val="00CF1D3C"/>
    <w:rsid w:val="00D03F9A"/>
    <w:rsid w:val="00D06D51"/>
    <w:rsid w:val="00D24991"/>
    <w:rsid w:val="00D24AD4"/>
    <w:rsid w:val="00D50255"/>
    <w:rsid w:val="00D66520"/>
    <w:rsid w:val="00DA7165"/>
    <w:rsid w:val="00DB4A76"/>
    <w:rsid w:val="00DB6EA7"/>
    <w:rsid w:val="00DC4078"/>
    <w:rsid w:val="00DC550C"/>
    <w:rsid w:val="00DE0AE9"/>
    <w:rsid w:val="00DE34CF"/>
    <w:rsid w:val="00DF6D26"/>
    <w:rsid w:val="00E13F3D"/>
    <w:rsid w:val="00E31682"/>
    <w:rsid w:val="00E34898"/>
    <w:rsid w:val="00E365AE"/>
    <w:rsid w:val="00E5170D"/>
    <w:rsid w:val="00EB09B7"/>
    <w:rsid w:val="00EE7D7C"/>
    <w:rsid w:val="00EF394D"/>
    <w:rsid w:val="00F01B47"/>
    <w:rsid w:val="00F069F6"/>
    <w:rsid w:val="00F1286B"/>
    <w:rsid w:val="00F256A4"/>
    <w:rsid w:val="00F25D98"/>
    <w:rsid w:val="00F300FB"/>
    <w:rsid w:val="00F3534F"/>
    <w:rsid w:val="00F55434"/>
    <w:rsid w:val="00F648C4"/>
    <w:rsid w:val="00F66B9D"/>
    <w:rsid w:val="00F73A55"/>
    <w:rsid w:val="00F74591"/>
    <w:rsid w:val="00F838D2"/>
    <w:rsid w:val="00F9280E"/>
    <w:rsid w:val="00FB6386"/>
    <w:rsid w:val="00FC0741"/>
    <w:rsid w:val="00FC564E"/>
    <w:rsid w:val="00FD6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paragraph" w:styleId="af4">
    <w:name w:val="Revision"/>
    <w:hidden/>
    <w:uiPriority w:val="99"/>
    <w:semiHidden/>
    <w:rsid w:val="00615DE0"/>
    <w:rPr>
      <w:rFonts w:ascii="Times New Roman" w:hAnsi="Times New Roman"/>
      <w:lang w:val="en-GB" w:eastAsia="en-US"/>
    </w:rPr>
  </w:style>
  <w:style w:type="character" w:customStyle="1" w:styleId="B5Char">
    <w:name w:val="B5 Char"/>
    <w:link w:val="B5"/>
    <w:qFormat/>
    <w:locked/>
    <w:rsid w:val="00615DE0"/>
    <w:rPr>
      <w:rFonts w:ascii="Times New Roman" w:hAnsi="Times New Roman"/>
      <w:lang w:val="en-GB" w:eastAsia="en-US"/>
    </w:rPr>
  </w:style>
  <w:style w:type="character" w:customStyle="1" w:styleId="B6Char">
    <w:name w:val="B6 Char"/>
    <w:link w:val="B6"/>
    <w:qFormat/>
    <w:locked/>
    <w:rsid w:val="00615DE0"/>
    <w:rPr>
      <w:rFonts w:ascii="Times New Roman" w:eastAsia="Times New Roman" w:hAnsi="Times New Roman"/>
    </w:rPr>
  </w:style>
  <w:style w:type="paragraph" w:customStyle="1" w:styleId="B6">
    <w:name w:val="B6"/>
    <w:basedOn w:val="B5"/>
    <w:link w:val="B6Char"/>
    <w:qFormat/>
    <w:rsid w:val="00615DE0"/>
    <w:pPr>
      <w:overflowPunct w:val="0"/>
      <w:autoSpaceDE w:val="0"/>
      <w:autoSpaceDN w:val="0"/>
      <w:adjustRightInd w:val="0"/>
      <w:ind w:left="1985"/>
    </w:pPr>
    <w:rPr>
      <w:rFonts w:eastAsia="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9810919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0900847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917394748">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959E5-FEB8-4FF4-8CAB-6A964F9C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2020-10-22T01:46:00Z</dcterms:created>
  <dcterms:modified xsi:type="dcterms:W3CDTF">2020-10-23T02:11:00Z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(3)el6uIbRPDudzSpRhAGnSOosTQYpR3AWmK3/1mN6pVc++NdbTxpbQDgIzttjw4k+/G+T6TZDy
nqKGEFLNKwNxSRH/ZFOebX2sznISsCKFFiRmne+AegBqmg+JXWCusbId1UDad+tjm05cppIL
MsEnObpxCPb2Pm6Bb9Oz0w9rzs8DBKN477EUA30Msg+VdCsI+BLGO1drm8Hxwoe++F5Rswrc
mCcx1fuXRX+udc1KG0</vt:lpwstr>
  </property>
  <property fmtid="{D5CDD505-2E9C-101B-9397-08002B2CF9AE}" pid="22" name="_2015_ms_pID_7253431">
    <vt:lpwstr>y4qn2ARBiwZ8XKoO5gQMwflS542LTQmOFi7Y1y549+NBsKL3eJAiqW
HDZ8lMz+JlE23/nnQxpm5SHWiW0fJRnnElhn5FJQsZzvp9rUAZAKUnRVqGVXfHQOoB56nfsV
GlBQ6HLxzHVqLZPmnuWsuOiy8Flhj88NItrCib2HnSk5EHMsn20bVZDcJ6xMHZdzZECc+2Eu
hlqXLLU6dO6t/L/AgMS+qSvrYOZwMskC9uX6</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1603419057</vt:lpwstr>
  </property>
</Properties>
</file>